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6898D328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9568EA">
        <w:rPr>
          <w:rFonts w:ascii="Arial" w:hAnsi="Arial" w:cs="Arial"/>
          <w:b/>
          <w:bCs/>
          <w:sz w:val="24"/>
          <w:szCs w:val="24"/>
        </w:rPr>
        <w:t>3i160</w:t>
      </w:r>
      <w:r w:rsidR="003D630D">
        <w:rPr>
          <w:rFonts w:ascii="Arial" w:hAnsi="Arial" w:cs="Arial"/>
          <w:b/>
          <w:bCs/>
          <w:sz w:val="24"/>
          <w:szCs w:val="24"/>
        </w:rPr>
        <w:t>147</w:t>
      </w:r>
      <w:bookmarkStart w:id="0" w:name="_GoBack"/>
      <w:bookmarkEnd w:id="0"/>
    </w:p>
    <w:p w14:paraId="02AA2272" w14:textId="7617E53A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6EB664C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</w:t>
      </w:r>
      <w:r w:rsidR="00F55750">
        <w:rPr>
          <w:rFonts w:ascii="Arial" w:hAnsi="Arial" w:cs="Arial"/>
          <w:b/>
          <w:lang w:eastAsia="ja-JP"/>
        </w:rPr>
        <w:t xml:space="preserve">addressing </w:t>
      </w:r>
      <w:r w:rsidR="007D0110">
        <w:rPr>
          <w:rFonts w:ascii="Arial" w:hAnsi="Arial" w:cs="Arial"/>
          <w:b/>
          <w:lang w:eastAsia="ja-JP"/>
        </w:rPr>
        <w:t>IMEI</w:t>
      </w:r>
      <w:r w:rsidR="00F55750">
        <w:rPr>
          <w:rFonts w:ascii="Arial" w:hAnsi="Arial" w:cs="Arial"/>
          <w:b/>
          <w:lang w:eastAsia="ja-JP"/>
        </w:rPr>
        <w:t xml:space="preserve"> as the target id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7CA453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22F55F32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Add new </w:t>
      </w:r>
      <w:r w:rsidR="007D0110">
        <w:rPr>
          <w:rFonts w:ascii="Arial" w:hAnsi="Arial" w:cs="Arial"/>
          <w:i/>
        </w:rPr>
        <w:t>text for Clause 5.1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59156E13" w14:textId="77777777" w:rsidR="007D0110" w:rsidRDefault="007D0110" w:rsidP="007D0110">
      <w:pPr>
        <w:pStyle w:val="Heading2"/>
        <w:rPr>
          <w:rFonts w:eastAsia="SimSun"/>
          <w:lang w:eastAsia="zh-CN"/>
        </w:rPr>
      </w:pPr>
      <w:bookmarkStart w:id="1" w:name="_Toc324232211"/>
      <w:bookmarkStart w:id="2" w:name="_Toc326248702"/>
      <w:bookmarkStart w:id="3" w:name="_Toc421821979"/>
      <w:bookmarkStart w:id="4" w:name="_Toc442729273"/>
      <w:bookmarkStart w:id="5" w:name="_Toc442729857"/>
      <w:r>
        <w:t>5.1</w:t>
      </w:r>
      <w:r>
        <w:tab/>
      </w:r>
      <w:r>
        <w:rPr>
          <w:rFonts w:eastAsia="SimSun"/>
        </w:rPr>
        <w:t>Key Issue #1 – IMEI Targeted LI</w:t>
      </w:r>
      <w:bookmarkEnd w:id="1"/>
      <w:bookmarkEnd w:id="2"/>
      <w:bookmarkEnd w:id="3"/>
      <w:bookmarkEnd w:id="4"/>
      <w:bookmarkEnd w:id="5"/>
    </w:p>
    <w:p w14:paraId="262CA812" w14:textId="77777777" w:rsidR="007D0110" w:rsidRDefault="007D0110" w:rsidP="007D0110">
      <w:pPr>
        <w:pStyle w:val="Heading3"/>
        <w:rPr>
          <w:rFonts w:eastAsia="SimSun"/>
        </w:rPr>
      </w:pPr>
      <w:bookmarkStart w:id="6" w:name="_Toc326248703"/>
      <w:bookmarkStart w:id="7" w:name="_Toc421821980"/>
      <w:bookmarkStart w:id="8" w:name="_Toc442729274"/>
      <w:bookmarkStart w:id="9" w:name="_Toc442729858"/>
      <w:r>
        <w:rPr>
          <w:rFonts w:eastAsia="SimSun"/>
        </w:rPr>
        <w:t>5.1.1</w:t>
      </w:r>
      <w:r>
        <w:rPr>
          <w:rFonts w:eastAsia="SimSun"/>
        </w:rPr>
        <w:tab/>
        <w:t>Description</w:t>
      </w:r>
      <w:bookmarkEnd w:id="6"/>
      <w:bookmarkEnd w:id="7"/>
      <w:bookmarkEnd w:id="8"/>
      <w:bookmarkEnd w:id="9"/>
    </w:p>
    <w:p w14:paraId="1A3873DD" w14:textId="1AEF047B" w:rsidR="007D0110" w:rsidRDefault="00231A11" w:rsidP="003D630D">
      <w:pPr>
        <w:overflowPunct/>
        <w:autoSpaceDE/>
        <w:autoSpaceDN/>
        <w:adjustRightInd/>
        <w:textAlignment w:val="auto"/>
        <w:rPr>
          <w:lang w:eastAsia="en-US"/>
        </w:rPr>
        <w:pPrChange w:id="10" w:author="Selvam Rengasami" w:date="2016-04-18T13:52:00Z">
          <w:pPr>
            <w:pStyle w:val="EditorsNote"/>
          </w:pPr>
        </w:pPrChange>
      </w:pPr>
      <w:ins w:id="11" w:author="Selvam Rengasami" w:date="2016-04-14T07:53:00Z">
        <w:r>
          <w:rPr>
            <w:lang w:eastAsia="en-US"/>
          </w:rPr>
          <w:t xml:space="preserve">It shall be possible to provision </w:t>
        </w:r>
        <w:proofErr w:type="spellStart"/>
        <w:r>
          <w:rPr>
            <w:lang w:eastAsia="en-US"/>
          </w:rPr>
          <w:t>VoLTE</w:t>
        </w:r>
        <w:proofErr w:type="spellEnd"/>
        <w:r>
          <w:rPr>
            <w:lang w:eastAsia="en-US"/>
          </w:rPr>
          <w:t xml:space="preserve"> interception based on an IMEI.  In this case, all </w:t>
        </w:r>
        <w:proofErr w:type="spellStart"/>
        <w:r>
          <w:rPr>
            <w:lang w:eastAsia="en-US"/>
          </w:rPr>
          <w:t>VoLTE</w:t>
        </w:r>
        <w:proofErr w:type="spellEnd"/>
        <w:r>
          <w:rPr>
            <w:lang w:eastAsia="en-US"/>
          </w:rPr>
          <w:t xml:space="preserve"> communications originating from or terminating to the UE with the targeted IMEI shall be intercepted.  To perform this intercepti</w:t>
        </w:r>
      </w:ins>
      <w:ins w:id="12" w:author="Selvam Rengasami" w:date="2016-04-14T07:57:00Z">
        <w:r>
          <w:rPr>
            <w:lang w:eastAsia="en-US"/>
          </w:rPr>
          <w:t>o</w:t>
        </w:r>
      </w:ins>
      <w:ins w:id="13" w:author="Selvam Rengasami" w:date="2016-04-14T07:53:00Z">
        <w:r>
          <w:rPr>
            <w:lang w:eastAsia="en-US"/>
          </w:rPr>
          <w:t>n,</w:t>
        </w:r>
      </w:ins>
      <w:ins w:id="14" w:author="Selvam Rengasami" w:date="2016-04-14T08:09:00Z">
        <w:r w:rsidR="004A02F2">
          <w:rPr>
            <w:lang w:eastAsia="en-US"/>
          </w:rPr>
          <w:t xml:space="preserve"> </w:t>
        </w:r>
      </w:ins>
      <w:ins w:id="15" w:author="Selvam Rengasami" w:date="2016-04-14T08:10:00Z">
        <w:r w:rsidR="001560B0">
          <w:rPr>
            <w:lang w:eastAsia="en-US"/>
          </w:rPr>
          <w:t>IMEI-</w:t>
        </w:r>
        <w:r w:rsidR="004A02F2">
          <w:rPr>
            <w:lang w:eastAsia="en-US"/>
          </w:rPr>
          <w:t xml:space="preserve">based </w:t>
        </w:r>
        <w:proofErr w:type="spellStart"/>
        <w:r w:rsidR="004A02F2">
          <w:rPr>
            <w:lang w:eastAsia="en-US"/>
          </w:rPr>
          <w:t>VoLTE</w:t>
        </w:r>
        <w:proofErr w:type="spellEnd"/>
        <w:r w:rsidR="004A02F2">
          <w:rPr>
            <w:lang w:eastAsia="en-US"/>
          </w:rPr>
          <w:t xml:space="preserve"> interception </w:t>
        </w:r>
      </w:ins>
      <w:ins w:id="16" w:author="Selvam Rengasami" w:date="2016-04-18T13:25:00Z">
        <w:r w:rsidR="001560B0">
          <w:rPr>
            <w:lang w:eastAsia="en-US"/>
          </w:rPr>
          <w:t>as described in</w:t>
        </w:r>
      </w:ins>
      <w:ins w:id="17" w:author="Selvam Rengasami" w:date="2016-04-14T08:10:00Z">
        <w:r w:rsidR="004A02F2">
          <w:rPr>
            <w:lang w:eastAsia="en-US"/>
          </w:rPr>
          <w:t xml:space="preserve"> existing 33.107/108 requirements</w:t>
        </w:r>
      </w:ins>
      <w:ins w:id="18" w:author="Selvam Rengasami" w:date="2016-04-14T08:11:00Z">
        <w:r w:rsidR="004A02F2">
          <w:rPr>
            <w:lang w:eastAsia="en-US"/>
          </w:rPr>
          <w:t xml:space="preserve"> apply.  </w:t>
        </w:r>
      </w:ins>
      <w:del w:id="19" w:author="Selvam Rengasami" w:date="2016-04-18T13:52:00Z">
        <w:r w:rsidR="007D0110" w:rsidDel="003D630D">
          <w:delText>Editor's Note:</w:delText>
        </w:r>
        <w:r w:rsidR="007D0110" w:rsidDel="003D630D">
          <w:tab/>
          <w:delText>Describe the key Issue (i.e. problem statement), including technical constraints and interpretations.</w:delText>
        </w:r>
      </w:del>
    </w:p>
    <w:p w14:paraId="02C1970B" w14:textId="77777777" w:rsidR="007D0110" w:rsidRPr="00025CB8" w:rsidRDefault="007D0110" w:rsidP="007D0110">
      <w:pPr>
        <w:pStyle w:val="Heading3"/>
        <w:rPr>
          <w:lang w:eastAsia="zh-CN"/>
        </w:rPr>
      </w:pPr>
      <w:bookmarkStart w:id="20" w:name="_Toc326248704"/>
      <w:bookmarkStart w:id="21" w:name="_Toc421821981"/>
      <w:bookmarkStart w:id="22" w:name="_Toc442729275"/>
      <w:bookmarkStart w:id="23" w:name="_Toc442729859"/>
      <w:r>
        <w:rPr>
          <w:lang w:eastAsia="zh-CN"/>
        </w:rPr>
        <w:t>5.1.2</w:t>
      </w:r>
      <w:r>
        <w:rPr>
          <w:lang w:eastAsia="zh-CN"/>
        </w:rPr>
        <w:tab/>
      </w:r>
      <w:bookmarkEnd w:id="20"/>
      <w:r>
        <w:rPr>
          <w:lang w:eastAsia="zh-CN"/>
        </w:rPr>
        <w:t>Architectural Requirements</w:t>
      </w:r>
      <w:bookmarkEnd w:id="21"/>
      <w:bookmarkEnd w:id="22"/>
      <w:bookmarkEnd w:id="23"/>
      <w:r>
        <w:rPr>
          <w:lang w:eastAsia="zh-CN"/>
        </w:rPr>
        <w:t xml:space="preserve"> </w:t>
      </w:r>
    </w:p>
    <w:p w14:paraId="1C2286EF" w14:textId="25361591" w:rsidR="004A02F2" w:rsidRDefault="00231A11" w:rsidP="00231A11">
      <w:pPr>
        <w:overflowPunct/>
        <w:autoSpaceDE/>
        <w:autoSpaceDN/>
        <w:adjustRightInd/>
        <w:textAlignment w:val="auto"/>
        <w:rPr>
          <w:ins w:id="24" w:author="Selvam Rengasami" w:date="2016-04-14T08:02:00Z"/>
          <w:lang w:eastAsia="en-US"/>
        </w:rPr>
      </w:pPr>
      <w:ins w:id="25" w:author="Selvam Rengasami" w:date="2016-04-14T08:00:00Z">
        <w:r>
          <w:rPr>
            <w:lang w:eastAsia="en-US"/>
          </w:rPr>
          <w:t xml:space="preserve">The LMISF must be able to </w:t>
        </w:r>
      </w:ins>
      <w:ins w:id="26" w:author="Selvam Rengasami" w:date="2016-04-18T13:22:00Z">
        <w:r w:rsidR="001560B0">
          <w:rPr>
            <w:lang w:eastAsia="en-US"/>
          </w:rPr>
          <w:t>determine and maintain</w:t>
        </w:r>
      </w:ins>
      <w:ins w:id="27" w:author="Selvam Rengasami" w:date="2016-04-14T08:00:00Z">
        <w:r>
          <w:rPr>
            <w:lang w:eastAsia="en-US"/>
          </w:rPr>
          <w:t xml:space="preserve"> an association between IMEI and </w:t>
        </w:r>
      </w:ins>
      <w:ins w:id="28" w:author="Selvam Rengasami" w:date="2016-04-18T13:20:00Z">
        <w:r w:rsidR="001560B0">
          <w:rPr>
            <w:lang w:eastAsia="en-US"/>
          </w:rPr>
          <w:t>IMS Identities</w:t>
        </w:r>
      </w:ins>
      <w:ins w:id="29" w:author="Selvam Rengasami" w:date="2016-04-14T08:00:00Z">
        <w:r>
          <w:rPr>
            <w:lang w:eastAsia="en-US"/>
          </w:rPr>
          <w:t xml:space="preserve">. </w:t>
        </w:r>
      </w:ins>
    </w:p>
    <w:p w14:paraId="57CC257C" w14:textId="23561470" w:rsidR="007D0110" w:rsidDel="003D630D" w:rsidRDefault="007D0110" w:rsidP="007D0110">
      <w:pPr>
        <w:pStyle w:val="EditorsNote"/>
        <w:rPr>
          <w:del w:id="30" w:author="Selvam Rengasami" w:date="2016-04-18T13:51:00Z"/>
        </w:rPr>
      </w:pPr>
      <w:del w:id="31" w:author="Selvam Rengasami" w:date="2016-04-18T13:51:00Z">
        <w:r w:rsidDel="003D630D">
          <w:delText>Editor's Note:</w:delText>
        </w:r>
        <w:r w:rsidDel="003D630D">
          <w:tab/>
          <w:delText xml:space="preserve">Capture agreements on architectural requirements for solving the key issue. This </w:delText>
        </w:r>
        <w:r w:rsidDel="003D630D">
          <w:rPr>
            <w:rFonts w:eastAsia="SimSun"/>
            <w:kern w:val="2"/>
            <w:lang w:eastAsia="zh-CN"/>
          </w:rPr>
          <w:delText>clause </w:delText>
        </w:r>
        <w:r w:rsidDel="003D630D">
          <w:delText>may be omitted if deemed unnecessary.</w:delText>
        </w:r>
      </w:del>
    </w:p>
    <w:p w14:paraId="4DC6F17F" w14:textId="77777777" w:rsidR="007D0110" w:rsidRPr="00025CB8" w:rsidRDefault="007D0110" w:rsidP="007D0110">
      <w:pPr>
        <w:pStyle w:val="Heading3"/>
        <w:rPr>
          <w:lang w:eastAsia="zh-CN"/>
        </w:rPr>
      </w:pPr>
      <w:bookmarkStart w:id="32" w:name="_Toc442729276"/>
      <w:bookmarkStart w:id="33" w:name="_Toc442729860"/>
      <w:r>
        <w:rPr>
          <w:lang w:eastAsia="zh-CN"/>
        </w:rPr>
        <w:t>5.1.3</w:t>
      </w:r>
      <w:r>
        <w:rPr>
          <w:lang w:eastAsia="zh-CN"/>
        </w:rPr>
        <w:tab/>
        <w:t>Stage 3 Requirements</w:t>
      </w:r>
      <w:bookmarkEnd w:id="32"/>
      <w:bookmarkEnd w:id="33"/>
      <w:r>
        <w:rPr>
          <w:lang w:eastAsia="zh-CN"/>
        </w:rPr>
        <w:t xml:space="preserve"> </w:t>
      </w:r>
    </w:p>
    <w:p w14:paraId="1883B7EC" w14:textId="3474E139" w:rsidR="003D630D" w:rsidRDefault="003D630D" w:rsidP="003D630D">
      <w:pPr>
        <w:overflowPunct/>
        <w:autoSpaceDE/>
        <w:autoSpaceDN/>
        <w:adjustRightInd/>
        <w:textAlignment w:val="auto"/>
        <w:rPr>
          <w:ins w:id="34" w:author="Selvam Rengasami" w:date="2016-04-18T13:51:00Z"/>
          <w:lang w:eastAsia="en-US"/>
        </w:rPr>
      </w:pPr>
      <w:ins w:id="35" w:author="Selvam Rengasami" w:date="2016-04-18T13:51:00Z">
        <w:r>
          <w:rPr>
            <w:lang w:eastAsia="en-US"/>
          </w:rPr>
          <w:t xml:space="preserve">No additional Stage 3 requirements identified at this time. </w:t>
        </w:r>
      </w:ins>
    </w:p>
    <w:p w14:paraId="642B71BF" w14:textId="071D820A" w:rsidR="007D0110" w:rsidDel="003D630D" w:rsidRDefault="007D0110" w:rsidP="007D0110">
      <w:pPr>
        <w:pStyle w:val="EditorsNote"/>
        <w:rPr>
          <w:del w:id="36" w:author="Selvam Rengasami" w:date="2016-04-18T13:51:00Z"/>
        </w:rPr>
      </w:pPr>
      <w:del w:id="37" w:author="Selvam Rengasami" w:date="2016-04-18T13:51:00Z">
        <w:r w:rsidDel="003D630D">
          <w:delText>Editor's Note:</w:delText>
        </w:r>
        <w:r w:rsidDel="003D630D">
          <w:tab/>
          <w:delText xml:space="preserve">Capture agreements on Stage 3 requirements for solving the key issue. This </w:delText>
        </w:r>
        <w:r w:rsidDel="003D630D">
          <w:rPr>
            <w:rFonts w:eastAsia="SimSun"/>
            <w:kern w:val="2"/>
            <w:lang w:eastAsia="zh-CN"/>
          </w:rPr>
          <w:delText>clause </w:delText>
        </w:r>
        <w:r w:rsidDel="003D630D">
          <w:delText>may be omitted if deemed unnecessary.</w:delText>
        </w:r>
      </w:del>
    </w:p>
    <w:p w14:paraId="71B799B4" w14:textId="77777777" w:rsidR="007D0110" w:rsidRPr="00025CB8" w:rsidRDefault="007D0110" w:rsidP="007D0110">
      <w:pPr>
        <w:pStyle w:val="Heading3"/>
        <w:rPr>
          <w:lang w:eastAsia="zh-CN"/>
        </w:rPr>
      </w:pPr>
      <w:bookmarkStart w:id="38" w:name="_Toc442729277"/>
      <w:bookmarkStart w:id="39" w:name="_Toc442729861"/>
      <w:r>
        <w:rPr>
          <w:lang w:eastAsia="zh-CN"/>
        </w:rPr>
        <w:t>5.1.4</w:t>
      </w:r>
      <w:r>
        <w:rPr>
          <w:lang w:eastAsia="zh-CN"/>
        </w:rPr>
        <w:tab/>
        <w:t>Solution Approaches</w:t>
      </w:r>
      <w:bookmarkEnd w:id="38"/>
      <w:bookmarkEnd w:id="39"/>
    </w:p>
    <w:p w14:paraId="2B908F1E" w14:textId="77777777" w:rsidR="007D0110" w:rsidRDefault="007D0110" w:rsidP="007D0110">
      <w:pPr>
        <w:pStyle w:val="EditorsNote"/>
      </w:pPr>
      <w:r>
        <w:t>Editor's Note:</w:t>
      </w:r>
      <w:r>
        <w:tab/>
        <w:t>Describe approaches possible to solve the key issue described.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963DE" w14:textId="77777777" w:rsidR="002B6DF3" w:rsidRDefault="002B6DF3">
      <w:r>
        <w:separator/>
      </w:r>
    </w:p>
  </w:endnote>
  <w:endnote w:type="continuationSeparator" w:id="0">
    <w:p w14:paraId="656E5DBA" w14:textId="77777777" w:rsidR="002B6DF3" w:rsidRDefault="002B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7D692" w14:textId="77777777" w:rsidR="002B6DF3" w:rsidRDefault="002B6DF3">
      <w:r>
        <w:separator/>
      </w:r>
    </w:p>
  </w:footnote>
  <w:footnote w:type="continuationSeparator" w:id="0">
    <w:p w14:paraId="7C069ED2" w14:textId="77777777" w:rsidR="002B6DF3" w:rsidRDefault="002B6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C0F5A5C"/>
    <w:multiLevelType w:val="hybridMultilevel"/>
    <w:tmpl w:val="5DC00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4"/>
  </w:num>
  <w:num w:numId="6">
    <w:abstractNumId w:val="8"/>
  </w:num>
  <w:num w:numId="7">
    <w:abstractNumId w:val="7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144F1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60B0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1A11"/>
    <w:rsid w:val="00233B38"/>
    <w:rsid w:val="0024786B"/>
    <w:rsid w:val="0025102A"/>
    <w:rsid w:val="00272034"/>
    <w:rsid w:val="00273A5D"/>
    <w:rsid w:val="00284660"/>
    <w:rsid w:val="002A74ED"/>
    <w:rsid w:val="002B6DF3"/>
    <w:rsid w:val="002C0787"/>
    <w:rsid w:val="002C5310"/>
    <w:rsid w:val="002D3675"/>
    <w:rsid w:val="002E6C3B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B7AC9"/>
    <w:rsid w:val="003C6DA6"/>
    <w:rsid w:val="003D630D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02F2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2367"/>
    <w:rsid w:val="0057750E"/>
    <w:rsid w:val="00583514"/>
    <w:rsid w:val="00590087"/>
    <w:rsid w:val="005C3D62"/>
    <w:rsid w:val="005C4F58"/>
    <w:rsid w:val="005D02CE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A6A4E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35731"/>
    <w:rsid w:val="00736DA1"/>
    <w:rsid w:val="00742003"/>
    <w:rsid w:val="0075252A"/>
    <w:rsid w:val="0075643E"/>
    <w:rsid w:val="00764B84"/>
    <w:rsid w:val="00767234"/>
    <w:rsid w:val="00770C58"/>
    <w:rsid w:val="0078034D"/>
    <w:rsid w:val="00787DEF"/>
    <w:rsid w:val="00790BCC"/>
    <w:rsid w:val="007974F5"/>
    <w:rsid w:val="007B0F49"/>
    <w:rsid w:val="007C03DC"/>
    <w:rsid w:val="007C7E14"/>
    <w:rsid w:val="007D0110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568EA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9F5DC5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2D9E"/>
    <w:rsid w:val="00BD41F9"/>
    <w:rsid w:val="00BE2316"/>
    <w:rsid w:val="00C07E6A"/>
    <w:rsid w:val="00C146B7"/>
    <w:rsid w:val="00C2707B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0F30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  <w:style w:type="paragraph" w:styleId="ListParagraph">
    <w:name w:val="List Paragraph"/>
    <w:basedOn w:val="Normal"/>
    <w:uiPriority w:val="72"/>
    <w:rsid w:val="004A0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26CDF-7641-204C-9569-3C6F9EC9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237</Words>
  <Characters>1356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1590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2016-04-18T17:53:00Z</dcterms:created>
  <dcterms:modified xsi:type="dcterms:W3CDTF">2016-04-18T17:53:00Z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